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S6a240102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2" w:name="_GoBack"/>
      <w:bookmarkEnd w:id="2"/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Terms</w:t>
      </w:r>
      <w:r>
        <w:rPr>
          <w:rFonts w:hint="eastAsia" w:ascii="Arial" w:hAnsi="Arial" w:cs="Arial"/>
          <w:b/>
          <w:bCs/>
        </w:rPr>
        <w:t xml:space="preserve"> of TS23_392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v0.0.0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 w:eastAsia="宋体"/>
          <w:lang w:val="en-US" w:eastAsia="zh-CN"/>
        </w:rPr>
        <w:t xml:space="preserve">clause 3.1 Terms of </w:t>
      </w:r>
      <w:r>
        <w:rPr>
          <w:lang w:val="fr-FR"/>
        </w:rPr>
        <w:t>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23.392 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highlight w:val="none"/>
        </w:rPr>
      </w:pPr>
      <w:bookmarkStart w:id="0" w:name="_Toc129708871"/>
      <w:bookmarkStart w:id="1" w:name="_Toc15082"/>
      <w:r>
        <w:rPr>
          <w:highlight w:val="none"/>
        </w:rPr>
        <w:t>3.1</w:t>
      </w:r>
      <w:r>
        <w:rPr>
          <w:highlight w:val="none"/>
        </w:rPr>
        <w:tab/>
      </w:r>
      <w:r>
        <w:rPr>
          <w:highlight w:val="none"/>
        </w:rPr>
        <w:t>Terms</w:t>
      </w:r>
      <w:bookmarkEnd w:id="0"/>
      <w:bookmarkEnd w:id="1"/>
    </w:p>
    <w:p>
      <w:pPr>
        <w:rPr>
          <w:highlight w:val="none"/>
        </w:rPr>
      </w:pPr>
      <w:r>
        <w:rPr>
          <w:highlight w:val="none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ins w:id="0" w:author="liuyue0622" w:date="2024-06-30T10:57:12Z"/>
        </w:rPr>
      </w:pPr>
      <w:ins w:id="1" w:author="liuyue0622" w:date="2024-06-30T10:57:12Z">
        <w:r>
          <w:rPr>
            <w:b/>
          </w:rPr>
          <w:t>MMTel service:</w:t>
        </w:r>
      </w:ins>
      <w:ins w:id="2" w:author="liuyue0622" w:date="2024-06-30T10:57:12Z">
        <w:r>
          <w:rPr/>
          <w:t xml:space="preserve"> An </w:t>
        </w:r>
      </w:ins>
      <w:ins w:id="3" w:author="liuyue0622" w:date="2024-06-30T10:57:41Z">
        <w:r>
          <w:rPr/>
          <w:t>MTSI</w:t>
        </w:r>
      </w:ins>
      <w:ins w:id="4" w:author="liuyue0622" w:date="2024-06-30T10:57:12Z">
        <w:r>
          <w:rPr/>
          <w:t xml:space="preserve"> service as specified in 3GPP TS 2</w:t>
        </w:r>
      </w:ins>
      <w:ins w:id="5" w:author="liuyue0622" w:date="2024-06-30T10:57:46Z">
        <w:r>
          <w:rPr>
            <w:rFonts w:hint="eastAsia" w:eastAsia="宋体"/>
            <w:lang w:val="en-US" w:eastAsia="zh-CN"/>
          </w:rPr>
          <w:t>6</w:t>
        </w:r>
      </w:ins>
      <w:ins w:id="6" w:author="liuyue0622" w:date="2024-06-30T10:57:12Z">
        <w:r>
          <w:rPr/>
          <w:t>.1</w:t>
        </w:r>
      </w:ins>
      <w:ins w:id="7" w:author="liuyue0622" w:date="2024-06-30T10:57:48Z">
        <w:r>
          <w:rPr>
            <w:rFonts w:hint="eastAsia" w:eastAsia="宋体"/>
            <w:lang w:val="en-US" w:eastAsia="zh-CN"/>
          </w:rPr>
          <w:t>14</w:t>
        </w:r>
      </w:ins>
      <w:ins w:id="8" w:author="liuyue0622" w:date="2024-06-30T10:57:12Z">
        <w:r>
          <w:rPr/>
          <w:t> [2</w:t>
        </w:r>
      </w:ins>
      <w:ins w:id="9" w:author="liuyue0622" w:date="2024-06-30T10:57:52Z">
        <w:r>
          <w:rPr>
            <w:rFonts w:hint="eastAsia" w:eastAsia="宋体"/>
            <w:lang w:val="en-US" w:eastAsia="zh-CN"/>
          </w:rPr>
          <w:t>6114</w:t>
        </w:r>
      </w:ins>
      <w:ins w:id="10" w:author="liuyue0622" w:date="2024-06-30T10:57:12Z">
        <w:r>
          <w:rPr/>
          <w:t>] with</w:t>
        </w:r>
      </w:ins>
      <w:ins w:id="11" w:author="liuyue0622" w:date="2024-06-30T10:57:55Z">
        <w:r>
          <w:rPr>
            <w:rFonts w:hint="eastAsia" w:eastAsia="宋体"/>
            <w:lang w:val="en-US" w:eastAsia="zh-CN"/>
          </w:rPr>
          <w:t xml:space="preserve"> </w:t>
        </w:r>
      </w:ins>
      <w:ins w:id="12" w:author="liuyue0622" w:date="2024-06-30T10:57:56Z">
        <w:r>
          <w:rPr>
            <w:rFonts w:hint="eastAsia" w:eastAsia="宋体"/>
            <w:lang w:val="en-US" w:eastAsia="zh-CN"/>
          </w:rPr>
          <w:t xml:space="preserve">or </w:t>
        </w:r>
      </w:ins>
      <w:ins w:id="13" w:author="liuyue0622" w:date="2024-06-30T10:57:59Z">
        <w:r>
          <w:rPr>
            <w:rFonts w:hint="eastAsia" w:eastAsia="宋体"/>
            <w:lang w:val="en-US" w:eastAsia="zh-CN"/>
          </w:rPr>
          <w:t>without</w:t>
        </w:r>
      </w:ins>
      <w:ins w:id="14" w:author="liuyue0622" w:date="2024-06-30T10:57:12Z">
        <w:r>
          <w:rPr/>
          <w:t xml:space="preserve"> Data channel support.</w:t>
        </w:r>
      </w:ins>
    </w:p>
    <w:p>
      <w:pPr>
        <w:rPr>
          <w:ins w:id="15" w:author="liuyue0622" w:date="2024-06-30T10:57:12Z"/>
        </w:rPr>
      </w:pPr>
      <w:ins w:id="16" w:author="liuyue0622" w:date="2024-06-30T10:57:12Z">
        <w:r>
          <w:rPr/>
          <w:t>For the purposes of the present document, the following terms and definitions given in 3GPP TS 2</w:t>
        </w:r>
      </w:ins>
      <w:ins w:id="17" w:author="liuyue0622" w:date="2024-06-30T10:57:12Z">
        <w:r>
          <w:rPr>
            <w:rFonts w:hint="eastAsia" w:eastAsia="宋体"/>
            <w:lang w:val="en-US" w:eastAsia="zh-CN"/>
          </w:rPr>
          <w:t>6</w:t>
        </w:r>
      </w:ins>
      <w:ins w:id="18" w:author="liuyue0622" w:date="2024-06-30T10:57:12Z">
        <w:r>
          <w:rPr/>
          <w:t>.</w:t>
        </w:r>
      </w:ins>
      <w:ins w:id="19" w:author="liuyue0622" w:date="2024-06-30T10:57:12Z">
        <w:r>
          <w:rPr>
            <w:rFonts w:hint="eastAsia" w:eastAsia="宋体"/>
            <w:lang w:val="en-US" w:eastAsia="zh-CN"/>
          </w:rPr>
          <w:t>114</w:t>
        </w:r>
      </w:ins>
      <w:ins w:id="20" w:author="liuyue0622" w:date="2024-06-30T10:57:12Z">
        <w:r>
          <w:rPr/>
          <w:t> [</w:t>
        </w:r>
      </w:ins>
      <w:ins w:id="21" w:author="liuyue0622" w:date="2024-06-30T10:58:22Z">
        <w:r>
          <w:rPr>
            <w:rFonts w:hint="eastAsia" w:eastAsia="宋体"/>
            <w:lang w:val="en-US" w:eastAsia="zh-CN"/>
          </w:rPr>
          <w:t>2</w:t>
        </w:r>
      </w:ins>
      <w:ins w:id="22" w:author="liuyue0622" w:date="2024-06-30T10:58:23Z">
        <w:r>
          <w:rPr>
            <w:rFonts w:hint="eastAsia" w:eastAsia="宋体"/>
            <w:lang w:val="en-US" w:eastAsia="zh-CN"/>
          </w:rPr>
          <w:t>61</w:t>
        </w:r>
      </w:ins>
      <w:ins w:id="23" w:author="liuyue0622" w:date="2024-06-30T10:58:24Z">
        <w:r>
          <w:rPr>
            <w:rFonts w:hint="eastAsia" w:eastAsia="宋体"/>
            <w:lang w:val="en-US" w:eastAsia="zh-CN"/>
          </w:rPr>
          <w:t>14</w:t>
        </w:r>
      </w:ins>
      <w:ins w:id="24" w:author="liuyue0622" w:date="2024-06-30T10:57:12Z">
        <w:r>
          <w:rPr/>
          <w:t>] apply:</w:t>
        </w:r>
      </w:ins>
    </w:p>
    <w:p>
      <w:pPr>
        <w:pStyle w:val="61"/>
        <w:rPr>
          <w:ins w:id="25" w:author="liuyue0622" w:date="2024-06-30T10:57:12Z"/>
          <w:b/>
          <w:bCs/>
          <w:lang w:eastAsia="zh-CN"/>
        </w:rPr>
      </w:pPr>
      <w:ins w:id="26" w:author="liuyue0622" w:date="2024-06-30T10:57:12Z">
        <w:r>
          <w:rPr>
            <w:b/>
          </w:rPr>
          <w:t>DCMTSI client</w:t>
        </w:r>
      </w:ins>
    </w:p>
    <w:p>
      <w:pPr>
        <w:pStyle w:val="61"/>
        <w:rPr>
          <w:ins w:id="27" w:author="liuyue0622" w:date="2024-06-30T10:57:12Z"/>
          <w:b/>
          <w:bCs/>
          <w:lang w:eastAsia="zh-CN"/>
        </w:rPr>
      </w:pPr>
      <w:ins w:id="28" w:author="liuyue0622" w:date="2024-06-30T10:57:12Z">
        <w:r>
          <w:rPr>
            <w:b/>
          </w:rPr>
          <w:t>DCMTSI client in terminal</w:t>
        </w:r>
      </w:ins>
    </w:p>
    <w:p>
      <w:pPr>
        <w:rPr>
          <w:ins w:id="29" w:author="liuyue0622" w:date="2024-06-30T10:57:12Z"/>
        </w:rPr>
      </w:pPr>
      <w:ins w:id="30" w:author="liuyue0622" w:date="2024-06-30T10:57:12Z">
        <w:r>
          <w:rPr/>
          <w:t>For the purposes of the present document, the following terms and definitions given in 3GPP TS 2</w:t>
        </w:r>
      </w:ins>
      <w:ins w:id="31" w:author="liuyue0622" w:date="2024-06-30T10:57:12Z">
        <w:r>
          <w:rPr>
            <w:rFonts w:hint="eastAsia" w:eastAsia="宋体"/>
            <w:lang w:val="en-US" w:eastAsia="zh-CN"/>
          </w:rPr>
          <w:t>3</w:t>
        </w:r>
      </w:ins>
      <w:ins w:id="32" w:author="liuyue0622" w:date="2024-06-30T10:57:12Z">
        <w:r>
          <w:rPr/>
          <w:t>.</w:t>
        </w:r>
      </w:ins>
      <w:ins w:id="33" w:author="liuyue0622" w:date="2024-06-30T10:57:12Z">
        <w:r>
          <w:rPr>
            <w:rFonts w:hint="eastAsia" w:eastAsia="宋体"/>
            <w:lang w:val="en-US" w:eastAsia="zh-CN"/>
          </w:rPr>
          <w:t>228</w:t>
        </w:r>
      </w:ins>
      <w:ins w:id="34" w:author="liuyue0622" w:date="2024-06-30T10:57:12Z">
        <w:r>
          <w:rPr/>
          <w:t> [</w:t>
        </w:r>
      </w:ins>
      <w:ins w:id="35" w:author="liuyue0622" w:date="2024-06-30T10:57:12Z">
        <w:r>
          <w:rPr>
            <w:rFonts w:hint="eastAsia" w:eastAsia="宋体"/>
            <w:lang w:val="en-US" w:eastAsia="zh-CN"/>
          </w:rPr>
          <w:t>3</w:t>
        </w:r>
      </w:ins>
      <w:ins w:id="36" w:author="liuyue0622" w:date="2024-06-30T10:57:12Z">
        <w:r>
          <w:rPr/>
          <w:t>] apply:</w:t>
        </w:r>
      </w:ins>
    </w:p>
    <w:p>
      <w:pPr>
        <w:pStyle w:val="61"/>
        <w:rPr>
          <w:ins w:id="37" w:author="liuyue0622" w:date="2024-06-30T10:57:12Z"/>
          <w:b/>
          <w:bCs/>
          <w:lang w:eastAsia="zh-CN"/>
        </w:rPr>
      </w:pPr>
      <w:ins w:id="38" w:author="liuyue0622" w:date="2024-06-30T10:57:12Z">
        <w:r>
          <w:rPr>
            <w:b/>
            <w:bCs/>
          </w:rPr>
          <w:t>Application data channel</w:t>
        </w:r>
      </w:ins>
    </w:p>
    <w:p>
      <w:pPr>
        <w:pStyle w:val="61"/>
        <w:rPr>
          <w:ins w:id="39" w:author="liuyue0622" w:date="2024-06-30T10:57:12Z"/>
          <w:b/>
          <w:bCs/>
        </w:rPr>
      </w:pPr>
      <w:ins w:id="40" w:author="liuyue0622" w:date="2024-06-30T10:57:12Z">
        <w:r>
          <w:rPr>
            <w:b/>
            <w:bCs/>
          </w:rPr>
          <w:t>Bootstrap data channel</w:t>
        </w:r>
      </w:ins>
    </w:p>
    <w:p>
      <w:pPr>
        <w:pStyle w:val="61"/>
        <w:rPr>
          <w:ins w:id="41" w:author="liuyue0622" w:date="2024-06-30T10:57:12Z"/>
          <w:b/>
          <w:bCs/>
          <w:lang w:eastAsia="zh-CN"/>
        </w:rPr>
      </w:pPr>
      <w:ins w:id="42" w:author="liuyue0622" w:date="2024-06-30T10:57:12Z">
        <w:r>
          <w:rPr>
            <w:b/>
            <w:bCs/>
          </w:rPr>
          <w:t>Data channel application</w:t>
        </w:r>
      </w:ins>
    </w:p>
    <w:p>
      <w:pPr>
        <w:rPr>
          <w:del w:id="43" w:author="liuyue0622" w:date="2024-06-30T10:57:11Z"/>
          <w:highlight w:val="none"/>
        </w:rPr>
      </w:pPr>
      <w:del w:id="44" w:author="liuyue0622" w:date="2024-06-30T10:57:11Z">
        <w:r>
          <w:rPr>
            <w:b/>
            <w:highlight w:val="none"/>
          </w:rPr>
          <w:delText>example:</w:delText>
        </w:r>
      </w:del>
      <w:del w:id="45" w:author="liuyue0622" w:date="2024-06-30T10:57:11Z">
        <w:r>
          <w:rPr>
            <w:highlight w:val="none"/>
          </w:rPr>
          <w:delText xml:space="preserve"> text used to clarify abstract rules by applying them literally.</w:delText>
        </w:r>
      </w:del>
    </w:p>
    <w:p>
      <w:pPr>
        <w:rPr>
          <w:highlight w:val="none"/>
        </w:rPr>
      </w:pPr>
      <w:r>
        <w:rPr>
          <w:highlight w:val="none"/>
        </w:rPr>
        <w:t>…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2A837E9"/>
    <w:rsid w:val="04B40EAD"/>
    <w:rsid w:val="07F76E9E"/>
    <w:rsid w:val="08344B05"/>
    <w:rsid w:val="0862654D"/>
    <w:rsid w:val="08C94FF8"/>
    <w:rsid w:val="09AA7B69"/>
    <w:rsid w:val="0AC32834"/>
    <w:rsid w:val="0B537F25"/>
    <w:rsid w:val="0BE244F3"/>
    <w:rsid w:val="0F45369E"/>
    <w:rsid w:val="11015B72"/>
    <w:rsid w:val="110235F3"/>
    <w:rsid w:val="1127430A"/>
    <w:rsid w:val="119A02EF"/>
    <w:rsid w:val="11AE4CBE"/>
    <w:rsid w:val="120C76CC"/>
    <w:rsid w:val="13B72BE8"/>
    <w:rsid w:val="13F56E49"/>
    <w:rsid w:val="15224038"/>
    <w:rsid w:val="15686D2B"/>
    <w:rsid w:val="15FC5020"/>
    <w:rsid w:val="164B1A97"/>
    <w:rsid w:val="169C38A4"/>
    <w:rsid w:val="17D313A3"/>
    <w:rsid w:val="17EA0FC8"/>
    <w:rsid w:val="18BA5E1D"/>
    <w:rsid w:val="192E3BDE"/>
    <w:rsid w:val="1A0553F8"/>
    <w:rsid w:val="1A905DA4"/>
    <w:rsid w:val="1C93646E"/>
    <w:rsid w:val="1D081CB0"/>
    <w:rsid w:val="1D1F3AD3"/>
    <w:rsid w:val="1FD6186B"/>
    <w:rsid w:val="20474300"/>
    <w:rsid w:val="20510493"/>
    <w:rsid w:val="21DD683B"/>
    <w:rsid w:val="22FE0FF6"/>
    <w:rsid w:val="25776207"/>
    <w:rsid w:val="26467B59"/>
    <w:rsid w:val="269B363D"/>
    <w:rsid w:val="26BB5599"/>
    <w:rsid w:val="27321251"/>
    <w:rsid w:val="27856069"/>
    <w:rsid w:val="28005C30"/>
    <w:rsid w:val="29D40626"/>
    <w:rsid w:val="2B355773"/>
    <w:rsid w:val="2BB53743"/>
    <w:rsid w:val="2BFC773A"/>
    <w:rsid w:val="2C4677AE"/>
    <w:rsid w:val="2ECD34A8"/>
    <w:rsid w:val="2FB84BD7"/>
    <w:rsid w:val="304212B8"/>
    <w:rsid w:val="305917A3"/>
    <w:rsid w:val="30C62B96"/>
    <w:rsid w:val="317177AC"/>
    <w:rsid w:val="344D33DC"/>
    <w:rsid w:val="345F51EC"/>
    <w:rsid w:val="34D96843"/>
    <w:rsid w:val="371A47F4"/>
    <w:rsid w:val="37F61AE2"/>
    <w:rsid w:val="387B69BA"/>
    <w:rsid w:val="393771F9"/>
    <w:rsid w:val="3A332488"/>
    <w:rsid w:val="3B43382B"/>
    <w:rsid w:val="3B6E698C"/>
    <w:rsid w:val="3B7C7A57"/>
    <w:rsid w:val="3F677511"/>
    <w:rsid w:val="3FCC7236"/>
    <w:rsid w:val="40250BC9"/>
    <w:rsid w:val="40524017"/>
    <w:rsid w:val="40945D79"/>
    <w:rsid w:val="411078CD"/>
    <w:rsid w:val="434774ED"/>
    <w:rsid w:val="43D922DF"/>
    <w:rsid w:val="43DD0CE5"/>
    <w:rsid w:val="43E87076"/>
    <w:rsid w:val="442D2E55"/>
    <w:rsid w:val="45636562"/>
    <w:rsid w:val="45AC7C5B"/>
    <w:rsid w:val="465C457C"/>
    <w:rsid w:val="4670321D"/>
    <w:rsid w:val="473429FD"/>
    <w:rsid w:val="47C03E43"/>
    <w:rsid w:val="48D92391"/>
    <w:rsid w:val="497B799C"/>
    <w:rsid w:val="49AB4C68"/>
    <w:rsid w:val="4A061AFF"/>
    <w:rsid w:val="4A2F4EC1"/>
    <w:rsid w:val="4ADB2DDC"/>
    <w:rsid w:val="4B63783D"/>
    <w:rsid w:val="4BE1398E"/>
    <w:rsid w:val="4C095A4C"/>
    <w:rsid w:val="4C916C2A"/>
    <w:rsid w:val="4D357738"/>
    <w:rsid w:val="4E3A6FE6"/>
    <w:rsid w:val="4F0963B9"/>
    <w:rsid w:val="520C4428"/>
    <w:rsid w:val="52E90593"/>
    <w:rsid w:val="53EC273F"/>
    <w:rsid w:val="554D57FF"/>
    <w:rsid w:val="56827DFA"/>
    <w:rsid w:val="57096DD9"/>
    <w:rsid w:val="57563655"/>
    <w:rsid w:val="575B3360"/>
    <w:rsid w:val="58022E8E"/>
    <w:rsid w:val="599D6D92"/>
    <w:rsid w:val="59FB712C"/>
    <w:rsid w:val="5A1A1BDF"/>
    <w:rsid w:val="5B9958D3"/>
    <w:rsid w:val="5BCE032C"/>
    <w:rsid w:val="5BF01B65"/>
    <w:rsid w:val="5C18282D"/>
    <w:rsid w:val="5C546007"/>
    <w:rsid w:val="5D700D5D"/>
    <w:rsid w:val="5E841B1E"/>
    <w:rsid w:val="5F2F2D8E"/>
    <w:rsid w:val="5FB55714"/>
    <w:rsid w:val="5FEB5BEE"/>
    <w:rsid w:val="6093187E"/>
    <w:rsid w:val="619523A6"/>
    <w:rsid w:val="627B391D"/>
    <w:rsid w:val="63B4491F"/>
    <w:rsid w:val="66302AB4"/>
    <w:rsid w:val="668B794B"/>
    <w:rsid w:val="68326D82"/>
    <w:rsid w:val="68CB115B"/>
    <w:rsid w:val="69475245"/>
    <w:rsid w:val="695D51EA"/>
    <w:rsid w:val="69E441CA"/>
    <w:rsid w:val="6BF90031"/>
    <w:rsid w:val="6CF97C5C"/>
    <w:rsid w:val="6D793968"/>
    <w:rsid w:val="6EC539C8"/>
    <w:rsid w:val="6F5632B7"/>
    <w:rsid w:val="6FC54BEF"/>
    <w:rsid w:val="700C1760"/>
    <w:rsid w:val="705708DB"/>
    <w:rsid w:val="71B524FB"/>
    <w:rsid w:val="72866971"/>
    <w:rsid w:val="730264DE"/>
    <w:rsid w:val="73843627"/>
    <w:rsid w:val="74645F02"/>
    <w:rsid w:val="770B295E"/>
    <w:rsid w:val="774E68CA"/>
    <w:rsid w:val="77A108D3"/>
    <w:rsid w:val="780131D8"/>
    <w:rsid w:val="7A8A5D97"/>
    <w:rsid w:val="7AE451AC"/>
    <w:rsid w:val="7B3813B3"/>
    <w:rsid w:val="7B74701A"/>
    <w:rsid w:val="7E6C0EF6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3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liuyue0622</cp:lastModifiedBy>
  <cp:lastPrinted>2411-12-31T23:00:00Z</cp:lastPrinted>
  <dcterms:modified xsi:type="dcterms:W3CDTF">2024-07-03T12:55:25Z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5B113D51AA88430A86B5795EA05636A3</vt:lpwstr>
  </property>
</Properties>
</file>